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125bis</w:t>
      </w:r>
      <w:r>
        <w:rPr>
          <w:b/>
          <w:i/>
          <w:sz w:val="28"/>
        </w:rPr>
        <w:tab/>
      </w:r>
      <w:r>
        <w:rPr>
          <w:rFonts w:hint="eastAsia"/>
          <w:b/>
          <w:i/>
          <w:sz w:val="28"/>
        </w:rPr>
        <w:t>R3-245030</w:t>
      </w:r>
    </w:p>
    <w:p>
      <w:pPr>
        <w:pStyle w:val="81"/>
        <w:outlineLvl w:val="0"/>
        <w:rPr>
          <w:rFonts w:hint="default" w:eastAsia="宋体"/>
          <w:b/>
          <w:sz w:val="24"/>
          <w:lang w:val="en-US" w:eastAsia="zh-CN"/>
        </w:rPr>
      </w:pPr>
      <w:r>
        <w:rPr>
          <w:rFonts w:hint="eastAsia" w:eastAsia="宋体"/>
          <w:b/>
          <w:sz w:val="24"/>
          <w:lang w:val="en-US" w:eastAsia="zh-CN"/>
        </w:rPr>
        <w:t>Hefei</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14</w:t>
      </w:r>
      <w:r>
        <w:rPr>
          <w:b/>
          <w:sz w:val="24"/>
        </w:rPr>
        <w:t xml:space="preserve"> -</w:t>
      </w:r>
      <w:r>
        <w:rPr>
          <w:rFonts w:hint="eastAsia" w:eastAsia="宋体"/>
          <w:b/>
          <w:sz w:val="24"/>
          <w:lang w:val="en-US" w:eastAsia="zh-CN"/>
        </w:rPr>
        <w:t xml:space="preserve"> 18 October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hint="default" w:eastAsia="宋体"/>
                <w:b/>
                <w:sz w:val="28"/>
                <w:lang w:val="en-US" w:eastAsia="zh-CN"/>
              </w:rPr>
            </w:pPr>
            <w:r>
              <w:rPr>
                <w:rFonts w:hint="eastAsia" w:eastAsia="宋体"/>
                <w:b/>
                <w:sz w:val="28"/>
                <w:lang w:val="en-US" w:eastAsia="zh-CN"/>
              </w:rPr>
              <w:t>38.300</w:t>
            </w:r>
          </w:p>
        </w:tc>
        <w:tc>
          <w:tcPr>
            <w:tcW w:w="709" w:type="dxa"/>
          </w:tcPr>
          <w:p>
            <w:pPr>
              <w:pStyle w:val="81"/>
              <w:spacing w:after="0"/>
              <w:jc w:val="center"/>
            </w:pPr>
            <w:r>
              <w:rPr>
                <w:b/>
                <w:sz w:val="28"/>
              </w:rPr>
              <w:t>CR</w:t>
            </w:r>
          </w:p>
        </w:tc>
        <w:tc>
          <w:tcPr>
            <w:tcW w:w="1276" w:type="dxa"/>
            <w:shd w:val="pct30" w:color="FFFF00" w:fill="auto"/>
          </w:tcPr>
          <w:p>
            <w:pPr>
              <w:pStyle w:val="81"/>
              <w:spacing w:after="0"/>
              <w:jc w:val="left"/>
              <w:rPr>
                <w:rFonts w:hint="default"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both"/>
              <w:rPr>
                <w:rFonts w:hint="default"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(BL CR to 38.300 for SON) Addition of SON enhancements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Unicom, ZTE, Samsung, Nokia, Lenovo</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rPr>
                <w:rFonts w:hint="eastAsia" w:eastAsia="宋体"/>
                <w:lang w:val="en-US" w:eastAsia="zh-CN"/>
              </w:rPr>
            </w:pPr>
            <w:r>
              <w:rPr>
                <w:rFonts w:hint="eastAsia" w:eastAsia="宋体"/>
                <w:lang w:val="en-US" w:eastAsia="zh-CN"/>
              </w:rPr>
              <w:t xml:space="preserve"> </w:t>
            </w:r>
            <w:r>
              <w:t>NR_ENDC_SON_MDT_Ph4-Core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fldChar w:fldCharType="end"/>
            </w:r>
            <w:r>
              <w:rPr>
                <w:rFonts w:hint="eastAsia" w:eastAsia="宋体"/>
                <w:lang w:val="en-US" w:eastAsia="zh-CN"/>
              </w:rPr>
              <w:t>024-09-30</w:t>
            </w:r>
            <w:bookmarkStart w:id="5" w:name="_GoBack"/>
            <w:bookmarkEnd w:id="5"/>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tabs>
                <w:tab w:val="center" w:pos="1021"/>
              </w:tabs>
              <w:spacing w:after="0"/>
              <w:rPr>
                <w:rFonts w:hint="default"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Introduce definition of LTM failure cases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RAN3#125</w:t>
            </w:r>
          </w:p>
          <w:p>
            <w:pPr>
              <w:pStyle w:val="81"/>
              <w:numPr>
                <w:ilvl w:val="0"/>
                <w:numId w:val="1"/>
              </w:numPr>
              <w:spacing w:after="0"/>
              <w:ind w:left="100"/>
              <w:rPr>
                <w:rFonts w:hint="default" w:eastAsia="宋体"/>
                <w:lang w:val="en-US" w:eastAsia="zh-CN"/>
              </w:rPr>
            </w:pPr>
            <w:r>
              <w:rPr>
                <w:rFonts w:hint="eastAsia" w:eastAsia="宋体"/>
                <w:lang w:val="en-US" w:eastAsia="zh-CN"/>
              </w:rPr>
              <w:t>Merge R3-244826 which is agreed in RAN3#125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No stage-2 description of LTM failure cases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15.5.2.2.2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Rev0:</w:t>
            </w:r>
          </w:p>
          <w:p>
            <w:pPr>
              <w:pStyle w:val="81"/>
              <w:spacing w:after="0"/>
              <w:ind w:left="100"/>
              <w:rPr>
                <w:rFonts w:hint="eastAsia" w:eastAsia="宋体"/>
                <w:lang w:val="en-US" w:eastAsia="zh-CN"/>
              </w:rPr>
            </w:pPr>
            <w:r>
              <w:rPr>
                <w:rFonts w:hint="eastAsia" w:eastAsia="宋体"/>
                <w:lang w:val="en-US" w:eastAsia="zh-CN"/>
              </w:rPr>
              <w:t>-Capture agreements from RAN3#125</w:t>
            </w:r>
          </w:p>
          <w:p>
            <w:pPr>
              <w:pStyle w:val="81"/>
              <w:spacing w:after="0"/>
              <w:ind w:left="100"/>
              <w:rPr>
                <w:rFonts w:hint="eastAsia" w:eastAsia="宋体"/>
                <w:lang w:val="en-US" w:eastAsia="zh-CN"/>
              </w:rPr>
            </w:pPr>
            <w:r>
              <w:rPr>
                <w:rFonts w:hint="eastAsia" w:eastAsia="宋体"/>
                <w:lang w:val="en-US" w:eastAsia="zh-CN"/>
              </w:rPr>
              <w:t>Rev1:</w:t>
            </w:r>
          </w:p>
          <w:p>
            <w:pPr>
              <w:pStyle w:val="81"/>
              <w:spacing w:after="0"/>
              <w:ind w:left="100"/>
              <w:rPr>
                <w:rFonts w:hint="default" w:eastAsia="宋体"/>
                <w:lang w:val="en-US" w:eastAsia="zh-CN"/>
              </w:rPr>
            </w:pPr>
            <w:r>
              <w:rPr>
                <w:rFonts w:hint="eastAsia" w:eastAsia="宋体"/>
                <w:lang w:val="en-US" w:eastAsia="zh-CN"/>
              </w:rPr>
              <w:t>-Resubmit in RAN3#125bis meeting</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
    <w:p>
      <w:pPr>
        <w:jc w:val="center"/>
        <w:rPr>
          <w:rFonts w:hint="eastAsia"/>
          <w:b/>
          <w:bCs/>
          <w:color w:val="FF0000"/>
          <w:lang w:eastAsia="ja-JP"/>
        </w:rPr>
      </w:pPr>
      <w:r>
        <w:rPr>
          <w:rFonts w:hint="eastAsia"/>
          <w:b/>
          <w:bCs/>
          <w:color w:val="FF0000"/>
          <w:lang w:eastAsia="ja-JP"/>
        </w:rPr>
        <w:t>&lt;&lt; First Change &gt;&gt;</w:t>
      </w:r>
    </w:p>
    <w:p>
      <w:pPr>
        <w:jc w:val="center"/>
        <w:rPr>
          <w:rFonts w:hint="eastAsia"/>
          <w:b/>
          <w:bCs/>
          <w:color w:val="FF0000"/>
          <w:lang w:eastAsia="ja-JP"/>
        </w:rPr>
      </w:pPr>
    </w:p>
    <w:p>
      <w:pPr>
        <w:pStyle w:val="6"/>
      </w:pPr>
      <w:bookmarkStart w:id="1" w:name="_Toc51971443"/>
      <w:bookmarkStart w:id="2" w:name="_Toc52551426"/>
      <w:bookmarkStart w:id="3" w:name="_Toc171672242"/>
      <w:bookmarkStart w:id="4" w:name="_Toc46502095"/>
      <w:r>
        <w:t>15.5.2.2.2</w:t>
      </w:r>
      <w:r>
        <w:tab/>
      </w:r>
      <w:r>
        <w:t>Connection failure due to intra-system mobility</w:t>
      </w:r>
      <w:bookmarkEnd w:id="1"/>
      <w:bookmarkEnd w:id="2"/>
      <w:bookmarkEnd w:id="3"/>
      <w:bookmarkEnd w:id="4"/>
    </w:p>
    <w:p>
      <w:r>
        <w:t>One of the functions of Mobility Robustness Optimization is to detect connection failures that occur due to Too Early or Too Late Handovers, or Handover to Wrong Cell. These problems are defined as follows:</w:t>
      </w:r>
    </w:p>
    <w:p>
      <w:pPr>
        <w:pStyle w:val="75"/>
      </w:pPr>
      <w:r>
        <w:t>-</w:t>
      </w:r>
      <w:r>
        <w:tab/>
      </w:r>
      <w:r>
        <w:t>Intra-system Too Late Handover: an RLF occurs after the UE has stayed for a long period of time in the cell; the UE attempts to re-establish the radio link connection in a different cell.</w:t>
      </w:r>
    </w:p>
    <w:p>
      <w:pPr>
        <w:pStyle w:val="75"/>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5"/>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ins w:id="0" w:author="China Unicom" w:date="2024-08-28T16:02:21Z">
        <w:r>
          <w:rPr>
            <w:rFonts w:hint="eastAsia"/>
          </w:rPr>
          <w:t>In case of LTM cell switch, the "successful handover" refers to a successful completion of the RA procedure in case of RACH-based LTM or the successful reception of RRCReconfigurationComplete in case of RACH-less LTM.</w:t>
        </w:r>
      </w:ins>
    </w:p>
    <w:p>
      <w:r>
        <w:t>In case of CHO, the Too Late Handover, Too Early Handover and Handover to Wrong Cell in the definition above means Too Late CHO Execution, Too Early CHO Execution and CHO Execution to Wrong Cell.</w:t>
      </w:r>
    </w:p>
    <w:p>
      <w:pPr>
        <w:rPr>
          <w:ins w:id="1" w:author="China Unicom" w:date="2024-08-28T16:02:31Z"/>
          <w:rFonts w:hint="eastAsia"/>
        </w:rPr>
      </w:pPr>
      <w:ins w:id="2" w:author="China Unicom" w:date="2024-08-28T16:02:31Z">
        <w:r>
          <w:rPr>
            <w:rFonts w:hint="eastAsia"/>
          </w:rPr>
          <w:t>In case of LTM Cell switch, the Too Late Handover, Too Early Handover and Handover to Wrong Cell in the definition above means Too Late LTM cell switch, Too Early LTM cell switch and LTM cell switch to Wrong Cell.</w:t>
        </w:r>
      </w:ins>
    </w:p>
    <w:p>
      <w:pPr>
        <w:rPr>
          <w:ins w:id="3" w:author="China Unicom" w:date="2024-08-28T16:02:31Z"/>
          <w:rFonts w:hint="eastAsia"/>
          <w:i/>
          <w:iCs/>
        </w:rPr>
      </w:pPr>
      <w:ins w:id="4" w:author="China Unicom" w:date="2024-08-28T16:02:31Z">
        <w:r>
          <w:rPr>
            <w:rFonts w:hint="eastAsia"/>
            <w:i/>
            <w:iCs/>
          </w:rPr>
          <w:t>Editor’s note 1: FFS if LTM recovery needs to be captured in the definitions.</w:t>
        </w:r>
      </w:ins>
    </w:p>
    <w:p>
      <w:pPr>
        <w:rPr>
          <w:ins w:id="5" w:author="China Unicom" w:date="2024-08-28T16:02:31Z"/>
          <w:rFonts w:hint="eastAsia"/>
          <w:i/>
          <w:iCs/>
        </w:rPr>
      </w:pPr>
      <w:ins w:id="6" w:author="China Unicom" w:date="2024-08-28T16:02:31Z">
        <w:r>
          <w:rPr>
            <w:rFonts w:hint="eastAsia"/>
            <w:i/>
            <w:iCs/>
          </w:rPr>
          <w:t>Editor’s note 2: For the too late LTM cell switch, FFS if the re-establishment cell is a candidate cell, a cell not selected by CU, or both.</w:t>
        </w:r>
      </w:ins>
    </w:p>
    <w:p>
      <w:pPr>
        <w:rPr>
          <w:rFonts w:hint="eastAsia"/>
          <w:i/>
          <w:iCs/>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rPr>
          <w:rFonts w:hint="eastAsia"/>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69068C"/>
    <w:multiLevelType w:val="singleLevel"/>
    <w:tmpl w:val="F469068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11902FF8"/>
    <w:rsid w:val="123F6ADC"/>
    <w:rsid w:val="14035343"/>
    <w:rsid w:val="15D53B58"/>
    <w:rsid w:val="1CAA0A71"/>
    <w:rsid w:val="230730AE"/>
    <w:rsid w:val="34F61BC2"/>
    <w:rsid w:val="389B3019"/>
    <w:rsid w:val="46256308"/>
    <w:rsid w:val="483428C1"/>
    <w:rsid w:val="4A8B472A"/>
    <w:rsid w:val="4DAB0419"/>
    <w:rsid w:val="52943BD6"/>
    <w:rsid w:val="55546026"/>
    <w:rsid w:val="5D480A5E"/>
    <w:rsid w:val="5D711A0A"/>
    <w:rsid w:val="61F12AC0"/>
    <w:rsid w:val="64D0229B"/>
    <w:rsid w:val="6DF05F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董旭菲</cp:lastModifiedBy>
  <cp:lastPrinted>2411-12-31T23:00:00Z</cp:lastPrinted>
  <dcterms:modified xsi:type="dcterms:W3CDTF">2024-09-30T07:20:57Z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6F9C76C89F264DA4AAFCA2110144AFB1</vt:lpwstr>
  </property>
</Properties>
</file>